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867B30" w:rsidRPr="00867B30">
        <w:rPr>
          <w:b/>
          <w:noProof/>
          <w:sz w:val="24"/>
        </w:rPr>
        <w:t>C4-193395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B30" w:rsidP="00547111">
            <w:pPr>
              <w:pStyle w:val="CRCoverPage"/>
              <w:spacing w:after="0"/>
              <w:rPr>
                <w:noProof/>
              </w:rPr>
            </w:pPr>
            <w:r w:rsidRPr="00867B30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F03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0320">
              <w:rPr>
                <w:b/>
                <w:i/>
                <w:noProof/>
              </w:rPr>
              <w:t>Title:</w:t>
            </w:r>
            <w:r w:rsidRPr="007F03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F0320" w:rsidRDefault="007F0320">
            <w:pPr>
              <w:pStyle w:val="CRCoverPage"/>
              <w:spacing w:after="0"/>
              <w:ind w:left="100"/>
              <w:rPr>
                <w:noProof/>
              </w:rPr>
            </w:pPr>
            <w:r w:rsidRPr="007F0320">
              <w:t>Correction of CN Type change event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2AAE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320" w:rsidP="007F0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Alignment with, </w:t>
            </w:r>
            <w:r>
              <w:rPr>
                <w:noProof/>
                <w:lang w:eastAsia="zh-CN"/>
              </w:rPr>
              <w:t xml:space="preserve">subscription, unsubscription, report related to </w:t>
            </w:r>
            <w:r>
              <w:rPr>
                <w:rFonts w:hint="eastAsia"/>
                <w:noProof/>
                <w:lang w:eastAsia="zh-CN"/>
              </w:rPr>
              <w:t>CN Type Change Event</w:t>
            </w:r>
            <w:r>
              <w:rPr>
                <w:noProof/>
                <w:lang w:eastAsia="zh-CN"/>
              </w:rPr>
              <w:t xml:space="preserve"> through </w:t>
            </w:r>
            <w:r w:rsidRPr="007F0320">
              <w:rPr>
                <w:noProof/>
                <w:lang w:eastAsia="zh-CN"/>
              </w:rPr>
              <w:t>EventExposure</w:t>
            </w:r>
            <w:r>
              <w:rPr>
                <w:noProof/>
                <w:lang w:eastAsia="zh-CN"/>
              </w:rPr>
              <w:t xml:space="preserve"> Service have been added in 29.503, but some </w:t>
            </w:r>
            <w:r w:rsidRPr="007F0320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is missing, and need be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Pr="00266191" w:rsidRDefault="007F0320" w:rsidP="008832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0320">
              <w:rPr>
                <w:rFonts w:hint="eastAsia"/>
                <w:noProof/>
                <w:lang w:eastAsia="zh-CN"/>
              </w:rPr>
              <w:t xml:space="preserve">Add </w:t>
            </w:r>
            <w:r w:rsidRPr="007F0320">
              <w:rPr>
                <w:noProof/>
                <w:lang w:eastAsia="zh-CN"/>
              </w:rPr>
              <w:t>discription a</w:t>
            </w:r>
            <w:bookmarkStart w:id="2" w:name="_GoBack"/>
            <w:bookmarkEnd w:id="2"/>
            <w:r w:rsidRPr="007F0320">
              <w:rPr>
                <w:noProof/>
                <w:lang w:eastAsia="zh-CN"/>
              </w:rPr>
              <w:t>bout CN Type change event in MonitoringReport</w:t>
            </w:r>
            <w:r w:rsidR="0088321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7F0320" w:rsidP="007F032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7F0320">
              <w:rPr>
                <w:noProof/>
                <w:lang w:eastAsia="zh-CN"/>
              </w:rPr>
              <w:t>mplementation</w:t>
            </w:r>
            <w:r>
              <w:rPr>
                <w:noProof/>
                <w:lang w:eastAsia="zh-CN"/>
              </w:rPr>
              <w:t xml:space="preserve"> of </w:t>
            </w:r>
            <w:r w:rsidRPr="007F0320">
              <w:t>CN Type change event</w:t>
            </w:r>
            <w:r>
              <w:t xml:space="preserve">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21B">
            <w:pPr>
              <w:pStyle w:val="CRCoverPage"/>
              <w:spacing w:after="0"/>
              <w:ind w:left="100"/>
              <w:rPr>
                <w:noProof/>
              </w:rPr>
            </w:pPr>
            <w:r w:rsidRPr="0088321B">
              <w:rPr>
                <w:noProof/>
              </w:rPr>
              <w:t>6.4.6.2.4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6EE" w:rsidP="000C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of</w:t>
            </w:r>
            <w:r w:rsidR="00F415A6" w:rsidRPr="00F415A6">
              <w:rPr>
                <w:noProof/>
              </w:rPr>
              <w:t xml:space="preserve"> the OpenAPI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2AAE" w:rsidRPr="000B71E3" w:rsidRDefault="00AD2AAE" w:rsidP="00AD2AAE">
      <w:pPr>
        <w:pStyle w:val="5"/>
      </w:pPr>
      <w:bookmarkStart w:id="3" w:name="_Toc11338786"/>
      <w:bookmarkStart w:id="4" w:name="_Toc11337881"/>
      <w:bookmarkStart w:id="5" w:name="_Toc11337922"/>
      <w:r w:rsidRPr="000B71E3">
        <w:t>6.4.6.2.4</w:t>
      </w:r>
      <w:r w:rsidRPr="000B71E3">
        <w:tab/>
        <w:t xml:space="preserve">Type: </w:t>
      </w:r>
      <w:proofErr w:type="spellStart"/>
      <w:r w:rsidRPr="000B71E3">
        <w:t>MonitoringReport</w:t>
      </w:r>
      <w:bookmarkEnd w:id="3"/>
      <w:proofErr w:type="spellEnd"/>
    </w:p>
    <w:p w:rsidR="00AD2AAE" w:rsidRPr="000B71E3" w:rsidRDefault="00AD2AAE" w:rsidP="00AD2AAE">
      <w:pPr>
        <w:pStyle w:val="TH"/>
      </w:pPr>
      <w:r w:rsidRPr="000B71E3">
        <w:rPr>
          <w:noProof/>
        </w:rPr>
        <w:t>Table </w:t>
      </w:r>
      <w:r w:rsidRPr="000B71E3">
        <w:t xml:space="preserve">6.4.6.2.4-1: </w:t>
      </w:r>
      <w:r w:rsidRPr="000B71E3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D2AAE" w:rsidRPr="000B71E3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AAE" w:rsidRPr="000B71E3" w:rsidRDefault="00AD2AAE" w:rsidP="003D0312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AAE" w:rsidRPr="000B71E3" w:rsidRDefault="00AD2AAE" w:rsidP="003D03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AAE" w:rsidRPr="000B71E3" w:rsidRDefault="00AD2AAE" w:rsidP="003D03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2AAE" w:rsidRPr="000B71E3" w:rsidRDefault="00AD2AAE" w:rsidP="003D03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AAE" w:rsidRPr="000B71E3" w:rsidRDefault="00AD2AAE" w:rsidP="003D03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AD2AAE" w:rsidRPr="000B71E3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</w:p>
        </w:tc>
      </w:tr>
      <w:tr w:rsidR="00AD2AAE" w:rsidRPr="000B71E3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only the following values are allowed:</w:t>
            </w:r>
          </w:p>
          <w:p w:rsidR="00AD2AAE" w:rsidRDefault="00AD2AAE" w:rsidP="003D0312">
            <w:pPr>
              <w:pStyle w:val="TAL"/>
              <w:rPr>
                <w:ins w:id="6" w:author="liuqingfen" w:date="2019-07-15T11:25:00Z"/>
              </w:rPr>
            </w:pPr>
            <w:r w:rsidRPr="000B71E3">
              <w:t>"UE_REACHABILITY_FOR_SMS"</w:t>
            </w:r>
            <w:r w:rsidRPr="000B71E3">
              <w:br/>
              <w:t>"CHANGE_OF_SUPI_PEI_ASSOCIATION"</w:t>
            </w:r>
            <w:r w:rsidRPr="000B71E3">
              <w:br/>
              <w:t>"ROAMING_STATUS"</w:t>
            </w:r>
          </w:p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  <w:ins w:id="7" w:author="liuqingfen" w:date="2019-07-15T11:25:00Z">
              <w:r w:rsidRPr="000B71E3">
                <w:t>"</w:t>
              </w:r>
            </w:ins>
            <w:ins w:id="8" w:author="liuqingfen" w:date="2019-07-15T11:26:00Z">
              <w:r w:rsidRPr="00AD2AAE">
                <w:t>CN_TYPE_CHANGE</w:t>
              </w:r>
            </w:ins>
            <w:ins w:id="9" w:author="liuqingfen" w:date="2019-07-15T11:25:00Z">
              <w:r w:rsidRPr="000B71E3">
                <w:t>"</w:t>
              </w:r>
            </w:ins>
          </w:p>
        </w:tc>
      </w:tr>
      <w:tr w:rsidR="00AD2AAE" w:rsidRPr="000B71E3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Default="00AD2AAE" w:rsidP="003D0312">
            <w:pPr>
              <w:pStyle w:val="TAL"/>
              <w:rPr>
                <w:ins w:id="10" w:author="liuqingfen" w:date="2019-07-15T11:25:00Z"/>
              </w:rPr>
            </w:pPr>
            <w:r w:rsidRPr="000B71E3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0B71E3">
              <w:rPr>
                <w:rFonts w:cs="Arial"/>
                <w:szCs w:val="18"/>
              </w:rPr>
              <w:t>eventType</w:t>
            </w:r>
            <w:proofErr w:type="spellEnd"/>
            <w:r w:rsidRPr="000B71E3">
              <w:rPr>
                <w:rFonts w:cs="Arial"/>
                <w:szCs w:val="18"/>
              </w:rPr>
              <w:t xml:space="preserve"> is </w:t>
            </w:r>
            <w:r w:rsidRPr="000B71E3">
              <w:t>"CHANGE_OF_SUPI_PEI_ASSOCIATION" or "ROAMING_STATUS"</w:t>
            </w:r>
          </w:p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  <w:ins w:id="11" w:author="liuqingfen" w:date="2019-07-15T11:25:00Z">
              <w:r w:rsidRPr="000B71E3">
                <w:t>"</w:t>
              </w:r>
            </w:ins>
            <w:ins w:id="12" w:author="liuqingfen" w:date="2019-07-15T11:26:00Z">
              <w:r w:rsidRPr="00AD2AAE">
                <w:t>CN_TYPE_CHANGE</w:t>
              </w:r>
            </w:ins>
            <w:ins w:id="13" w:author="liuqingfen" w:date="2019-07-15T11:25:00Z">
              <w:r w:rsidRPr="000B71E3">
                <w:t>"</w:t>
              </w:r>
            </w:ins>
          </w:p>
        </w:tc>
      </w:tr>
      <w:tr w:rsidR="00AD2AAE" w:rsidRPr="000B71E3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shall be present if the report is associated to exposure subscription</w:t>
            </w:r>
            <w:r>
              <w:rPr>
                <w:rFonts w:cs="Arial"/>
                <w:szCs w:val="18"/>
              </w:rPr>
              <w:t xml:space="preserve">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D2AAE" w:rsidRPr="000B71E3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AE" w:rsidRPr="000B71E3" w:rsidRDefault="00AD2AAE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0B71E3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:rsidR="00C15948" w:rsidRPr="00AD2AAE" w:rsidRDefault="00C15948" w:rsidP="00C15948">
      <w:pPr>
        <w:rPr>
          <w:noProof/>
        </w:rPr>
      </w:pPr>
    </w:p>
    <w:bookmarkEnd w:id="4"/>
    <w:bookmarkEnd w:id="5"/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257" w:rsidRDefault="00000257">
      <w:r>
        <w:separator/>
      </w:r>
    </w:p>
  </w:endnote>
  <w:endnote w:type="continuationSeparator" w:id="0">
    <w:p w:rsidR="00000257" w:rsidRDefault="0000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257" w:rsidRDefault="00000257">
      <w:r>
        <w:separator/>
      </w:r>
    </w:p>
  </w:footnote>
  <w:footnote w:type="continuationSeparator" w:id="0">
    <w:p w:rsidR="00000257" w:rsidRDefault="00000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04215"/>
    <w:rsid w:val="000047E6"/>
    <w:rsid w:val="00022E4A"/>
    <w:rsid w:val="00027F36"/>
    <w:rsid w:val="00046061"/>
    <w:rsid w:val="00071143"/>
    <w:rsid w:val="00076E78"/>
    <w:rsid w:val="000A1F6F"/>
    <w:rsid w:val="000A6394"/>
    <w:rsid w:val="000B7FED"/>
    <w:rsid w:val="000C038A"/>
    <w:rsid w:val="000C06EE"/>
    <w:rsid w:val="000C6598"/>
    <w:rsid w:val="000F0DF9"/>
    <w:rsid w:val="000F5AA5"/>
    <w:rsid w:val="00142B30"/>
    <w:rsid w:val="00144233"/>
    <w:rsid w:val="00145D43"/>
    <w:rsid w:val="00146506"/>
    <w:rsid w:val="00146BA6"/>
    <w:rsid w:val="00147491"/>
    <w:rsid w:val="00181339"/>
    <w:rsid w:val="00191DDC"/>
    <w:rsid w:val="00192C46"/>
    <w:rsid w:val="001A08B3"/>
    <w:rsid w:val="001A7B6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6004D"/>
    <w:rsid w:val="002640DD"/>
    <w:rsid w:val="00266191"/>
    <w:rsid w:val="00274BDF"/>
    <w:rsid w:val="00275D12"/>
    <w:rsid w:val="00284FEB"/>
    <w:rsid w:val="002860C4"/>
    <w:rsid w:val="002B23A0"/>
    <w:rsid w:val="002B5741"/>
    <w:rsid w:val="002C4D35"/>
    <w:rsid w:val="002C6D93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371"/>
    <w:rsid w:val="00421EAA"/>
    <w:rsid w:val="004242F1"/>
    <w:rsid w:val="00465380"/>
    <w:rsid w:val="00483D56"/>
    <w:rsid w:val="004907B8"/>
    <w:rsid w:val="004B75B7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70453"/>
    <w:rsid w:val="0057437D"/>
    <w:rsid w:val="00592D74"/>
    <w:rsid w:val="005948FE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77B"/>
    <w:rsid w:val="00682876"/>
    <w:rsid w:val="00695808"/>
    <w:rsid w:val="006B46FB"/>
    <w:rsid w:val="006D1D52"/>
    <w:rsid w:val="006E21FB"/>
    <w:rsid w:val="007239CF"/>
    <w:rsid w:val="0074525D"/>
    <w:rsid w:val="007462A0"/>
    <w:rsid w:val="0077385D"/>
    <w:rsid w:val="0078396E"/>
    <w:rsid w:val="00792342"/>
    <w:rsid w:val="007977A8"/>
    <w:rsid w:val="007A503E"/>
    <w:rsid w:val="007B512A"/>
    <w:rsid w:val="007C2097"/>
    <w:rsid w:val="007D6A07"/>
    <w:rsid w:val="007F0320"/>
    <w:rsid w:val="007F7259"/>
    <w:rsid w:val="008040A8"/>
    <w:rsid w:val="008076BC"/>
    <w:rsid w:val="008279FA"/>
    <w:rsid w:val="008626E7"/>
    <w:rsid w:val="00867B30"/>
    <w:rsid w:val="00870EE7"/>
    <w:rsid w:val="008715CC"/>
    <w:rsid w:val="00872399"/>
    <w:rsid w:val="00873B1E"/>
    <w:rsid w:val="00881454"/>
    <w:rsid w:val="0088321B"/>
    <w:rsid w:val="008863B9"/>
    <w:rsid w:val="008A45A6"/>
    <w:rsid w:val="008B7DD2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D1A63"/>
    <w:rsid w:val="009D7543"/>
    <w:rsid w:val="009E3297"/>
    <w:rsid w:val="009F734F"/>
    <w:rsid w:val="00A202B3"/>
    <w:rsid w:val="00A246B6"/>
    <w:rsid w:val="00A34D35"/>
    <w:rsid w:val="00A47E70"/>
    <w:rsid w:val="00A50CF0"/>
    <w:rsid w:val="00A7671C"/>
    <w:rsid w:val="00AA2CBC"/>
    <w:rsid w:val="00AC5820"/>
    <w:rsid w:val="00AD1CD8"/>
    <w:rsid w:val="00AD2AAE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D279D"/>
    <w:rsid w:val="00BD4E7A"/>
    <w:rsid w:val="00BD6913"/>
    <w:rsid w:val="00BD6BB8"/>
    <w:rsid w:val="00BE14A2"/>
    <w:rsid w:val="00C15948"/>
    <w:rsid w:val="00C308F1"/>
    <w:rsid w:val="00C469BE"/>
    <w:rsid w:val="00C66BA2"/>
    <w:rsid w:val="00C95985"/>
    <w:rsid w:val="00CA0E3E"/>
    <w:rsid w:val="00CC5026"/>
    <w:rsid w:val="00CC68D0"/>
    <w:rsid w:val="00CE5988"/>
    <w:rsid w:val="00D03F9A"/>
    <w:rsid w:val="00D06D51"/>
    <w:rsid w:val="00D24991"/>
    <w:rsid w:val="00D2650E"/>
    <w:rsid w:val="00D353DB"/>
    <w:rsid w:val="00D364F2"/>
    <w:rsid w:val="00D421E4"/>
    <w:rsid w:val="00D42756"/>
    <w:rsid w:val="00D50255"/>
    <w:rsid w:val="00D53318"/>
    <w:rsid w:val="00D54E66"/>
    <w:rsid w:val="00D66520"/>
    <w:rsid w:val="00D9089E"/>
    <w:rsid w:val="00D90A9F"/>
    <w:rsid w:val="00D94439"/>
    <w:rsid w:val="00D96015"/>
    <w:rsid w:val="00DB0FB5"/>
    <w:rsid w:val="00DB2DF8"/>
    <w:rsid w:val="00DC408C"/>
    <w:rsid w:val="00DE34CF"/>
    <w:rsid w:val="00E13F3D"/>
    <w:rsid w:val="00E242C4"/>
    <w:rsid w:val="00E34898"/>
    <w:rsid w:val="00E56966"/>
    <w:rsid w:val="00E8079D"/>
    <w:rsid w:val="00EB09B7"/>
    <w:rsid w:val="00EC6824"/>
    <w:rsid w:val="00ED6232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22794-7905-4BC6-8342-46BE91CA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1825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131</cp:revision>
  <cp:lastPrinted>1900-01-01T08:00:00Z</cp:lastPrinted>
  <dcterms:created xsi:type="dcterms:W3CDTF">2018-11-05T09:14:00Z</dcterms:created>
  <dcterms:modified xsi:type="dcterms:W3CDTF">2019-08-16T12:41:00Z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(3)hyV4axN4nKrykB6KA5E64G7Mdb1X6r7R2BcdxI8d3dhfNHRNQ4+LOM1fk56FGd07NQOSb9Da
S6LAlx6aWxuo0lnjVojiDbYX73glQSAmgncs3B4hmyYkK72nOeOqxGFoYs4xm0XjN+c9Ev5d
F7bNpsG2jhrthkRgbbq3EHEo2CbpbAfO6rzKOB2xeMR2UftmgLfLX71bPVGDpx87wbqvN/4a
8CeWuBsi41ievkgWUM</vt:lpwstr>
  </property>
  <property fmtid="{D5CDD505-2E9C-101B-9397-08002B2CF9AE}" pid="22" name="_2015_ms_pID_7253431">
    <vt:lpwstr>Ls/JOChbqp2pMPb1reteuZczIgOZOQ8b0VCytiFzHKcGaiUmeRnuxt
PNQ1jOu8MWpcPTrvb4DXPnvfiLbqA6v4MH5eoQt+qcHH5N4vNq1JzrRrerv+WhcfPo2/CjLq
TR7TnEHbTtum8141D6k5bdMhcdRzabNnfsJvoVGoIO51dgPOLUiO9NOzQHTE4B8QAsxJK80O
Uf7/+xhIYDNj0lWmi7NeOvrVaGLJ9LNxni+U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